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58E07D0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227B80" w:rsidRPr="00227B80">
        <w:rPr>
          <w:b/>
          <w:noProof/>
          <w:sz w:val="24"/>
        </w:rPr>
        <w:t>1098</w:t>
      </w:r>
    </w:p>
    <w:p w14:paraId="1EB2E693" w14:textId="0DE5D8DA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CFF68" w:rsidR="001E41F3" w:rsidRPr="00410371" w:rsidRDefault="009A43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7F47"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4C8DF" w:rsidR="001E41F3" w:rsidRPr="00410371" w:rsidRDefault="00650A4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650A45">
              <w:rPr>
                <w:b/>
                <w:sz w:val="28"/>
                <w:lang w:eastAsia="zh-CN"/>
              </w:rPr>
              <w:t>0208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FEC2B" w:rsidR="001E41F3" w:rsidRPr="00410371" w:rsidRDefault="009A43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07F47"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2FE40D" w:rsidR="001E41F3" w:rsidRPr="00410371" w:rsidRDefault="00F07F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7F47">
              <w:rPr>
                <w:b/>
                <w:sz w:val="28"/>
                <w:lang w:eastAsia="zh-CN"/>
              </w:rPr>
              <w:t>1</w:t>
            </w:r>
            <w:r w:rsidR="001C5F29">
              <w:rPr>
                <w:b/>
                <w:sz w:val="28"/>
                <w:lang w:eastAsia="zh-CN"/>
              </w:rPr>
              <w:t>8</w:t>
            </w:r>
            <w:r w:rsidRPr="00F07F47">
              <w:rPr>
                <w:b/>
                <w:sz w:val="28"/>
                <w:lang w:eastAsia="zh-CN"/>
              </w:rPr>
              <w:t>.</w:t>
            </w:r>
            <w:r w:rsidR="001C5F29">
              <w:rPr>
                <w:b/>
                <w:sz w:val="28"/>
                <w:lang w:eastAsia="zh-CN"/>
              </w:rPr>
              <w:t>7</w:t>
            </w:r>
            <w:r w:rsidRPr="00F07F47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76D6F6" w:rsidR="00F25D98" w:rsidRDefault="00145D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45E29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816E8" w:rsidR="001E41F3" w:rsidRDefault="00DB790F">
            <w:pPr>
              <w:pStyle w:val="CRCoverPage"/>
              <w:spacing w:after="0"/>
              <w:ind w:left="100"/>
              <w:rPr>
                <w:noProof/>
              </w:rPr>
            </w:pPr>
            <w:r w:rsidRPr="00DB790F">
              <w:t>update the elements of application Server de-registration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8C8533" w:rsidR="001E41F3" w:rsidRDefault="00145D36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A056A" w:rsidR="001E41F3" w:rsidRDefault="009A43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5D3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C0AD" w:rsidR="001E41F3" w:rsidRDefault="009A43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5D36">
              <w:rPr>
                <w:noProof/>
              </w:rPr>
              <w:t>5GMARCH_Ph</w:t>
            </w:r>
            <w:r w:rsidR="001C5F2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993B8" w:rsidR="001E41F3" w:rsidRDefault="009A43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5D36">
              <w:rPr>
                <w:noProof/>
              </w:rPr>
              <w:t>2024-04-</w:t>
            </w:r>
            <w:r w:rsidR="0049160D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CA1B5" w:rsidR="001E41F3" w:rsidRDefault="009A43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338D7" w:rsidRPr="00CA59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190096" w:rsidR="001E41F3" w:rsidRDefault="009A43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160D">
              <w:rPr>
                <w:noProof/>
              </w:rPr>
              <w:t>Rel-1</w:t>
            </w:r>
            <w:r w:rsidR="00A2307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DECEE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 w:rsidRPr="008E4679">
              <w:rPr>
                <w:noProof/>
              </w:rPr>
              <w:t>Failure Cause parameter</w:t>
            </w:r>
            <w:r>
              <w:rPr>
                <w:noProof/>
              </w:rPr>
              <w:t xml:space="preserve">s are missing in the </w:t>
            </w:r>
            <w:r w:rsidRPr="00244777">
              <w:rPr>
                <w:noProof/>
              </w:rPr>
              <w:t>Application Server registration re</w:t>
            </w:r>
            <w:r>
              <w:rPr>
                <w:noProof/>
              </w:rPr>
              <w:t>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47D3F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</w:t>
            </w:r>
            <w:r>
              <w:rPr>
                <w:noProof/>
              </w:rPr>
              <w:t xml:space="preserve">d </w:t>
            </w:r>
            <w:r w:rsidRPr="003F559F">
              <w:rPr>
                <w:noProof/>
              </w:rPr>
              <w:t>Failure Cause</w:t>
            </w:r>
            <w:r w:rsidRPr="008E4679">
              <w:rPr>
                <w:noProof/>
              </w:rPr>
              <w:t xml:space="preserve"> parameter</w:t>
            </w:r>
            <w:r>
              <w:rPr>
                <w:noProof/>
              </w:rPr>
              <w:t xml:space="preserve"> to the application registration response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F5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E4FE9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 w:rsidRPr="00BB622E">
              <w:rPr>
                <w:noProof/>
              </w:rPr>
              <w:t>Incomplete information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84856" w:rsidR="001E41F3" w:rsidRDefault="00E14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217C1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E9CE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37617F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75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C3251" w14:textId="77777777" w:rsidR="00B338D7" w:rsidRDefault="00B338D7" w:rsidP="00B3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39825CAF" w14:textId="77777777" w:rsidR="00017B73" w:rsidRPr="00017B73" w:rsidRDefault="00017B73" w:rsidP="00DD0AA8">
      <w:pPr>
        <w:pStyle w:val="4"/>
        <w:rPr>
          <w:rFonts w:eastAsia="宋体"/>
          <w:lang w:eastAsia="zh-CN"/>
        </w:rPr>
      </w:pPr>
      <w:bookmarkStart w:id="2" w:name="_Toc162947104"/>
      <w:r w:rsidRPr="00017B73">
        <w:rPr>
          <w:rFonts w:eastAsia="宋体"/>
          <w:lang w:eastAsia="zh-CN"/>
        </w:rPr>
        <w:t>9.1.2.6</w:t>
      </w:r>
      <w:r w:rsidRPr="00017B73">
        <w:rPr>
          <w:rFonts w:eastAsia="宋体"/>
          <w:lang w:eastAsia="zh-CN"/>
        </w:rPr>
        <w:tab/>
        <w:t>M5S Application Server de-registration response</w:t>
      </w:r>
      <w:bookmarkEnd w:id="2"/>
    </w:p>
    <w:p w14:paraId="592A6D6E" w14:textId="77777777" w:rsidR="00017B73" w:rsidRPr="00DD0AA8" w:rsidRDefault="00017B73" w:rsidP="00017B73">
      <w:r w:rsidRPr="00DD0AA8">
        <w:t>The information flows from the MSGin5G Server to the Application Server for de-registration response includes the information elements in Table 9.1.2.6-1.</w:t>
      </w:r>
    </w:p>
    <w:p w14:paraId="4BB4F638" w14:textId="77777777" w:rsidR="00017B73" w:rsidRPr="00DD0AA8" w:rsidRDefault="00017B73" w:rsidP="00DD0AA8">
      <w:pPr>
        <w:pStyle w:val="TH"/>
        <w:rPr>
          <w:rFonts w:eastAsia="楷体_GB2312"/>
          <w:lang w:val="fr-FR" w:eastAsia="zh-CN"/>
        </w:rPr>
      </w:pPr>
      <w:r w:rsidRPr="00017B73">
        <w:rPr>
          <w:rFonts w:eastAsia="楷体_GB2312"/>
          <w:lang w:val="fr-FR" w:eastAsia="zh-CN"/>
        </w:rPr>
        <w:t xml:space="preserve">Table 9.1.2.6-1: </w:t>
      </w:r>
      <w:r w:rsidRPr="00DD0AA8">
        <w:rPr>
          <w:rFonts w:eastAsia="楷体_GB2312"/>
          <w:lang w:val="fr-FR" w:eastAsia="zh-CN"/>
        </w:rPr>
        <w:t>Application Server</w:t>
      </w:r>
      <w:r w:rsidRPr="00017B73">
        <w:rPr>
          <w:rFonts w:eastAsia="楷体_GB2312"/>
          <w:lang w:val="fr-FR" w:eastAsia="zh-CN"/>
        </w:rPr>
        <w:t xml:space="preserve"> de-registration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17B73" w:rsidRPr="00017B73" w14:paraId="43730897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69357" w14:textId="77777777" w:rsidR="00017B73" w:rsidRPr="00DD0AA8" w:rsidRDefault="00017B73" w:rsidP="00DD0AA8">
            <w:pPr>
              <w:pStyle w:val="TAH"/>
            </w:pPr>
            <w:r w:rsidRPr="00DD0AA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5F5802" w14:textId="77777777" w:rsidR="00017B73" w:rsidRPr="00DD0AA8" w:rsidRDefault="00017B73" w:rsidP="00DD0AA8">
            <w:pPr>
              <w:pStyle w:val="TAH"/>
            </w:pPr>
            <w:r w:rsidRPr="00DD0AA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011AD" w14:textId="77777777" w:rsidR="00017B73" w:rsidRPr="00DD0AA8" w:rsidRDefault="00017B73" w:rsidP="00DD0AA8">
            <w:pPr>
              <w:pStyle w:val="TAH"/>
            </w:pPr>
            <w:r w:rsidRPr="00DD0AA8">
              <w:t>Description</w:t>
            </w:r>
          </w:p>
        </w:tc>
      </w:tr>
      <w:tr w:rsidR="00017B73" w:rsidRPr="00017B73" w14:paraId="7883C955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D7487" w14:textId="77777777" w:rsidR="00017B73" w:rsidRPr="00017B73" w:rsidRDefault="00017B73" w:rsidP="00DD0AA8">
            <w:pPr>
              <w:pStyle w:val="TAL"/>
              <w:rPr>
                <w:rFonts w:eastAsia="等线"/>
              </w:rPr>
            </w:pPr>
            <w:r w:rsidRPr="00017B73">
              <w:rPr>
                <w:rFonts w:eastAsia="等线"/>
              </w:rPr>
              <w:t>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C398F" w14:textId="77777777" w:rsidR="00017B73" w:rsidRPr="00DD0AA8" w:rsidRDefault="00017B73" w:rsidP="00DD0AA8">
            <w:pPr>
              <w:pStyle w:val="TAC"/>
              <w:rPr>
                <w:lang w:eastAsia="zh-CN"/>
              </w:rPr>
            </w:pPr>
            <w:r w:rsidRPr="00DD0AA8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8E69C" w14:textId="77777777" w:rsidR="00017B73" w:rsidRPr="00DD0AA8" w:rsidRDefault="00017B73" w:rsidP="00DD0AA8">
            <w:pPr>
              <w:pStyle w:val="TAL"/>
              <w:rPr>
                <w:lang w:eastAsia="zh-CN"/>
              </w:rPr>
            </w:pPr>
            <w:r w:rsidRPr="00DD0AA8">
              <w:rPr>
                <w:lang w:eastAsia="zh-CN"/>
              </w:rPr>
              <w:t>The MSGin5G identifier of the Application Server.</w:t>
            </w:r>
          </w:p>
        </w:tc>
      </w:tr>
      <w:tr w:rsidR="00017B73" w:rsidRPr="00017B73" w14:paraId="5AAA4177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FB9D6" w14:textId="77777777" w:rsidR="00017B73" w:rsidRPr="00017B73" w:rsidRDefault="00017B73" w:rsidP="00DD0AA8">
            <w:pPr>
              <w:pStyle w:val="TAL"/>
              <w:rPr>
                <w:rFonts w:eastAsia="等线"/>
              </w:rPr>
            </w:pPr>
            <w:r w:rsidRPr="00017B73">
              <w:rPr>
                <w:rFonts w:eastAsia="等线"/>
              </w:rPr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93F9A" w14:textId="77777777" w:rsidR="00017B73" w:rsidRPr="00DD0AA8" w:rsidRDefault="00017B73" w:rsidP="00DD0AA8">
            <w:pPr>
              <w:pStyle w:val="TAC"/>
              <w:rPr>
                <w:lang w:eastAsia="zh-CN"/>
              </w:rPr>
            </w:pPr>
            <w:r w:rsidRPr="00DD0AA8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9D056" w14:textId="77777777" w:rsidR="00017B73" w:rsidRPr="00DD0AA8" w:rsidRDefault="00017B73" w:rsidP="00DD0AA8">
            <w:pPr>
              <w:pStyle w:val="TAL"/>
              <w:rPr>
                <w:lang w:eastAsia="zh-CN"/>
              </w:rPr>
            </w:pPr>
            <w:r w:rsidRPr="00DD0AA8">
              <w:rPr>
                <w:lang w:eastAsia="zh-CN"/>
              </w:rPr>
              <w:t>Indication if the de-registration is success or failure</w:t>
            </w:r>
          </w:p>
        </w:tc>
      </w:tr>
      <w:tr w:rsidR="00017B73" w:rsidRPr="00017B73" w14:paraId="4CB4480C" w14:textId="77777777" w:rsidTr="00BA24BC">
        <w:trPr>
          <w:jc w:val="center"/>
          <w:ins w:id="3" w:author="Huawei-20240406" w:date="2024-04-08T15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E49A6" w14:textId="7D0A85E2" w:rsidR="00017B73" w:rsidRPr="00017B73" w:rsidRDefault="00017B73" w:rsidP="00DD0AA8">
            <w:pPr>
              <w:pStyle w:val="TAL"/>
              <w:rPr>
                <w:ins w:id="4" w:author="Huawei-20240406" w:date="2024-04-08T15:40:00Z"/>
                <w:rFonts w:eastAsia="等线"/>
              </w:rPr>
            </w:pPr>
            <w:ins w:id="5" w:author="Huawei-20240406" w:date="2024-04-08T15:40:00Z">
              <w:r w:rsidRPr="00FA18AD">
                <w:rPr>
                  <w:rFonts w:eastAsia="等线"/>
                </w:rPr>
                <w:t>Failure Cause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C3AF3" w14:textId="17BF1C80" w:rsidR="00017B73" w:rsidRPr="00DD0AA8" w:rsidRDefault="00017B73" w:rsidP="00DD0AA8">
            <w:pPr>
              <w:pStyle w:val="TAC"/>
              <w:rPr>
                <w:ins w:id="6" w:author="Huawei-20240406" w:date="2024-04-08T15:40:00Z"/>
                <w:lang w:eastAsia="zh-CN"/>
              </w:rPr>
            </w:pPr>
            <w:ins w:id="7" w:author="Huawei-20240406" w:date="2024-04-08T15:40:00Z">
              <w:r w:rsidRPr="00DD0AA8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475B" w14:textId="19B51579" w:rsidR="00017B73" w:rsidRPr="00DD0AA8" w:rsidRDefault="00017B73" w:rsidP="00DD0AA8">
            <w:pPr>
              <w:pStyle w:val="TAL"/>
              <w:rPr>
                <w:ins w:id="8" w:author="Huawei-20240406" w:date="2024-04-08T15:40:00Z"/>
                <w:lang w:eastAsia="zh-CN"/>
              </w:rPr>
            </w:pPr>
            <w:ins w:id="9" w:author="Huawei-20240406" w:date="2024-04-08T15:40:00Z">
              <w:r w:rsidRPr="00DD0AA8">
                <w:rPr>
                  <w:lang w:eastAsia="zh-CN"/>
                </w:rPr>
                <w:t>The reason for failure</w:t>
              </w:r>
            </w:ins>
          </w:p>
        </w:tc>
      </w:tr>
      <w:tr w:rsidR="00017B73" w:rsidRPr="00017B73" w14:paraId="2609671F" w14:textId="77777777" w:rsidTr="00CA0E07">
        <w:trPr>
          <w:jc w:val="center"/>
          <w:ins w:id="10" w:author="Huawei-20240406" w:date="2024-04-08T15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6E04" w14:textId="5305748F" w:rsidR="00017B73" w:rsidRPr="00017B73" w:rsidRDefault="00017B73" w:rsidP="00017B73">
            <w:pPr>
              <w:pStyle w:val="TAN"/>
              <w:rPr>
                <w:ins w:id="11" w:author="Huawei-20240406" w:date="2024-04-08T15:40:00Z"/>
                <w:rFonts w:eastAsia="等线"/>
              </w:rPr>
            </w:pPr>
            <w:ins w:id="12" w:author="Huawei-20240406" w:date="2024-04-08T15:40:00Z">
              <w:r w:rsidRPr="00AB54BD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AB54BD">
                <w:rPr>
                  <w:lang w:eastAsia="zh-CN"/>
                </w:rPr>
                <w:t xml:space="preserve">This IE shall only be present when the </w:t>
              </w:r>
              <w:r>
                <w:rPr>
                  <w:lang w:eastAsia="zh-CN"/>
                </w:rPr>
                <w:t>de-r</w:t>
              </w:r>
              <w:r w:rsidRPr="00AB54BD">
                <w:rPr>
                  <w:lang w:eastAsia="zh-CN"/>
                </w:rPr>
                <w:t>egistration result is Failure.</w:t>
              </w:r>
            </w:ins>
          </w:p>
        </w:tc>
      </w:tr>
    </w:tbl>
    <w:p w14:paraId="65DAF0A2" w14:textId="77777777" w:rsidR="00017B73" w:rsidRPr="00017B73" w:rsidRDefault="00017B73">
      <w:pPr>
        <w:rPr>
          <w:noProof/>
        </w:rPr>
      </w:pPr>
    </w:p>
    <w:p w14:paraId="2F025789" w14:textId="77777777" w:rsidR="00B338D7" w:rsidRDefault="00B338D7" w:rsidP="00B3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 * * * </w:t>
      </w:r>
    </w:p>
    <w:p w14:paraId="3F36A91B" w14:textId="77777777" w:rsidR="00B338D7" w:rsidRDefault="00B338D7">
      <w:pPr>
        <w:rPr>
          <w:noProof/>
        </w:rPr>
      </w:pPr>
    </w:p>
    <w:sectPr w:rsidR="00B338D7" w:rsidSect="00DD75D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35DC2" w14:textId="77777777" w:rsidR="009A4323" w:rsidRDefault="009A4323">
      <w:r>
        <w:separator/>
      </w:r>
    </w:p>
  </w:endnote>
  <w:endnote w:type="continuationSeparator" w:id="0">
    <w:p w14:paraId="5F6DC7CC" w14:textId="77777777" w:rsidR="009A4323" w:rsidRDefault="009A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E8A8D" w14:textId="77777777" w:rsidR="009A4323" w:rsidRDefault="009A4323">
      <w:r>
        <w:separator/>
      </w:r>
    </w:p>
  </w:footnote>
  <w:footnote w:type="continuationSeparator" w:id="0">
    <w:p w14:paraId="58E38CC1" w14:textId="77777777" w:rsidR="009A4323" w:rsidRDefault="009A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6">
    <w15:presenceInfo w15:providerId="None" w15:userId="Huawei-2024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73"/>
    <w:rsid w:val="00022E4A"/>
    <w:rsid w:val="00055BB7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36"/>
    <w:rsid w:val="00145D43"/>
    <w:rsid w:val="00192823"/>
    <w:rsid w:val="00192C46"/>
    <w:rsid w:val="001A08B3"/>
    <w:rsid w:val="001A7B60"/>
    <w:rsid w:val="001B52F0"/>
    <w:rsid w:val="001B7A65"/>
    <w:rsid w:val="001C5F29"/>
    <w:rsid w:val="001E41F3"/>
    <w:rsid w:val="00204DF5"/>
    <w:rsid w:val="00227B80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3F559F"/>
    <w:rsid w:val="00410371"/>
    <w:rsid w:val="004242F1"/>
    <w:rsid w:val="00476A5B"/>
    <w:rsid w:val="0049160D"/>
    <w:rsid w:val="004B75B7"/>
    <w:rsid w:val="004D4142"/>
    <w:rsid w:val="005141D9"/>
    <w:rsid w:val="0051580D"/>
    <w:rsid w:val="00521720"/>
    <w:rsid w:val="00547111"/>
    <w:rsid w:val="00592D74"/>
    <w:rsid w:val="005E2C44"/>
    <w:rsid w:val="00621188"/>
    <w:rsid w:val="006257ED"/>
    <w:rsid w:val="00650A45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1CEF"/>
    <w:rsid w:val="007F2BDC"/>
    <w:rsid w:val="007F7259"/>
    <w:rsid w:val="008040A8"/>
    <w:rsid w:val="008279FA"/>
    <w:rsid w:val="008421C0"/>
    <w:rsid w:val="008626E7"/>
    <w:rsid w:val="00870EE7"/>
    <w:rsid w:val="008863B9"/>
    <w:rsid w:val="008A45A6"/>
    <w:rsid w:val="008B50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323"/>
    <w:rsid w:val="009A44B7"/>
    <w:rsid w:val="009A5753"/>
    <w:rsid w:val="009A579D"/>
    <w:rsid w:val="009B41B8"/>
    <w:rsid w:val="009E3297"/>
    <w:rsid w:val="009F734F"/>
    <w:rsid w:val="00A16496"/>
    <w:rsid w:val="00A23073"/>
    <w:rsid w:val="00A246B6"/>
    <w:rsid w:val="00A47E70"/>
    <w:rsid w:val="00A50CF0"/>
    <w:rsid w:val="00A71094"/>
    <w:rsid w:val="00A7671C"/>
    <w:rsid w:val="00A8702F"/>
    <w:rsid w:val="00AA2CBC"/>
    <w:rsid w:val="00AC5820"/>
    <w:rsid w:val="00AD1CD8"/>
    <w:rsid w:val="00B066AA"/>
    <w:rsid w:val="00B13571"/>
    <w:rsid w:val="00B258BB"/>
    <w:rsid w:val="00B338D7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02EE2"/>
    <w:rsid w:val="00C66BA2"/>
    <w:rsid w:val="00C870F6"/>
    <w:rsid w:val="00C95985"/>
    <w:rsid w:val="00CC5026"/>
    <w:rsid w:val="00CC68D0"/>
    <w:rsid w:val="00CE72F8"/>
    <w:rsid w:val="00D01F95"/>
    <w:rsid w:val="00D03F9A"/>
    <w:rsid w:val="00D06D51"/>
    <w:rsid w:val="00D24991"/>
    <w:rsid w:val="00D50255"/>
    <w:rsid w:val="00D66520"/>
    <w:rsid w:val="00D84AE9"/>
    <w:rsid w:val="00D96C16"/>
    <w:rsid w:val="00DB790F"/>
    <w:rsid w:val="00DD0AA8"/>
    <w:rsid w:val="00DD75D8"/>
    <w:rsid w:val="00DE34CF"/>
    <w:rsid w:val="00E13F3D"/>
    <w:rsid w:val="00E14AEB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07F47"/>
    <w:rsid w:val="00F14D14"/>
    <w:rsid w:val="00F25D98"/>
    <w:rsid w:val="00F300FB"/>
    <w:rsid w:val="00F92156"/>
    <w:rsid w:val="00FA18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4D4142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DD0AA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DD0A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D0A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D0A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9EC21-E528-44B0-A877-DD2BE3315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Huawei-20240406</cp:lastModifiedBy>
  <cp:revision>42</cp:revision>
  <cp:lastPrinted>1899-12-31T23:00:00Z</cp:lastPrinted>
  <dcterms:created xsi:type="dcterms:W3CDTF">2020-02-03T08:32:00Z</dcterms:created>
  <dcterms:modified xsi:type="dcterms:W3CDTF">2024-04-08T08:19:00Z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(3)jq/YRJpLZJmFNJN+odAsRadOZe4aS5Kx5IW8kYpVmRakK68iySOWIyZtY/eyvyZK3WjSrydd
C6RI9ja1eTxi/PJB/kEwxYVOcLIheye5C2sIjkPx5Km3tWstWd4OzTU/CZ3+dqHU6F40LpXQ
Fn6RdfmjL9ppCXt4xT562S0KnvoV6J1ljDzB4RIpYFtmfPk1HFL4UB/Qd6YF4IVn6Yi4tUQV
mF3VqSVQsw0pf7FzSV</vt:lpwstr>
  </property>
  <property fmtid="{D5CDD505-2E9C-101B-9397-08002B2CF9AE}" pid="22" name="_2015_ms_pID_7253431">
    <vt:lpwstr>zwarCsKzD76orOvNoSNgn2BpQ5d5YAS/whV3wyTw8Jm2Fy5p/G8c+C
5zUzeK1J5QIAMCUOMrTaFGkmz2WJWPhOKR/Molio+5+CeTWKVVtTvpP3rrvXNIggX7huU86U
h33Vz0dHF8spI7ukwMns3db/CRwWa0t0y0IujQ81Lzwxim6x0vW2fJR0lpyIpTNthtQFMci0
cbv65GtNhbS/bIEXBhM9jdLrjv2dmJEdhI6Q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1711333254</vt:lpwstr>
  </property>
</Properties>
</file>